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4114" w14:textId="585545DE" w:rsidR="00E86443" w:rsidRPr="00E86443" w:rsidRDefault="00E86443" w:rsidP="00E86443">
      <w:pPr>
        <w:pBdr>
          <w:bottom w:val="single" w:sz="12" w:space="1" w:color="auto"/>
        </w:pBdr>
        <w:rPr>
          <w:rFonts w:ascii="Arial" w:hAnsi="Arial" w:cs="Arial" w:hint="eastAsia"/>
          <w:b/>
          <w:sz w:val="24"/>
          <w:lang w:eastAsia="zh-CN"/>
        </w:rPr>
      </w:pPr>
      <w:bookmarkStart w:id="0" w:name="_Hlk94515710"/>
      <w:bookmarkStart w:id="1" w:name="_Hlk60837667"/>
      <w:r w:rsidRPr="00E86443">
        <w:rPr>
          <w:rFonts w:ascii="Arial" w:hAnsi="Arial" w:cs="Arial"/>
          <w:b/>
          <w:sz w:val="24"/>
          <w:lang w:eastAsia="zh-CN"/>
        </w:rPr>
        <w:t>3GPP TSG-SA WG2 Meeting #171</w:t>
      </w:r>
      <w:r w:rsidRPr="00E86443">
        <w:rPr>
          <w:rFonts w:ascii="Arial" w:hAnsi="Arial" w:cs="Arial"/>
          <w:b/>
          <w:sz w:val="24"/>
          <w:lang w:eastAsia="zh-CN"/>
        </w:rPr>
        <w:tab/>
      </w:r>
      <w:r>
        <w:rPr>
          <w:rFonts w:ascii="Arial" w:hAnsi="Arial" w:cs="Arial"/>
          <w:b/>
          <w:sz w:val="24"/>
          <w:lang w:eastAsia="zh-CN"/>
        </w:rPr>
        <w:t xml:space="preserve">                                                               </w:t>
      </w:r>
      <w:r w:rsidRPr="00E86443">
        <w:rPr>
          <w:rFonts w:ascii="Arial" w:hAnsi="Arial" w:cs="Arial"/>
          <w:b/>
          <w:sz w:val="24"/>
          <w:lang w:eastAsia="zh-CN"/>
        </w:rPr>
        <w:t>S2-</w:t>
      </w:r>
      <w:r w:rsidR="00BC2BA9" w:rsidRPr="00E86443">
        <w:rPr>
          <w:rFonts w:ascii="Arial" w:hAnsi="Arial" w:cs="Arial"/>
          <w:b/>
          <w:sz w:val="24"/>
          <w:lang w:eastAsia="zh-CN"/>
        </w:rPr>
        <w:t>250</w:t>
      </w:r>
      <w:r w:rsidR="00BC2BA9">
        <w:rPr>
          <w:rFonts w:ascii="Arial" w:hAnsi="Arial" w:cs="Arial" w:hint="eastAsia"/>
          <w:b/>
          <w:sz w:val="24"/>
          <w:lang w:eastAsia="zh-CN"/>
        </w:rPr>
        <w:t>8429</w:t>
      </w:r>
    </w:p>
    <w:p w14:paraId="675F7282" w14:textId="77777777" w:rsidR="00E86443" w:rsidRPr="00E86443" w:rsidRDefault="00E86443" w:rsidP="00E86443">
      <w:pPr>
        <w:pBdr>
          <w:bottom w:val="single" w:sz="12" w:space="1" w:color="auto"/>
        </w:pBdr>
        <w:rPr>
          <w:rFonts w:ascii="Arial" w:hAnsi="Arial" w:cs="Arial"/>
          <w:b/>
          <w:sz w:val="24"/>
          <w:lang w:eastAsia="zh-CN"/>
        </w:rPr>
      </w:pPr>
      <w:r w:rsidRPr="00E86443">
        <w:rPr>
          <w:rFonts w:ascii="Arial" w:hAnsi="Arial" w:cs="Arial"/>
          <w:b/>
          <w:sz w:val="24"/>
          <w:lang w:eastAsia="zh-CN"/>
        </w:rPr>
        <w:t>Wuhan, CN, Oct 13 – 17, 2025</w:t>
      </w:r>
    </w:p>
    <w:bookmarkEnd w:id="0"/>
    <w:bookmarkEnd w:id="1"/>
    <w:p w14:paraId="2896284A" w14:textId="7AD6E27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E86443" w:rsidRPr="00E86443">
        <w:t xml:space="preserve"> </w:t>
      </w:r>
      <w:r w:rsidR="00E86443" w:rsidRPr="00E86443">
        <w:rPr>
          <w:rFonts w:ascii="Arial" w:hAnsi="Arial" w:cs="Arial"/>
          <w:b/>
          <w:lang w:eastAsia="zh-CN"/>
        </w:rPr>
        <w:t>China Telecom</w:t>
      </w:r>
    </w:p>
    <w:p w14:paraId="23947401" w14:textId="4B0D9C2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#2 update to re</w:t>
      </w:r>
      <w:r w:rsidR="001965BD">
        <w:rPr>
          <w:rFonts w:ascii="Arial" w:hAnsi="Arial" w:cs="Arial"/>
          <w:b/>
          <w:lang w:eastAsia="zh-CN"/>
        </w:rPr>
        <w:t>move</w:t>
      </w:r>
      <w:r w:rsidR="00C4192C">
        <w:rPr>
          <w:rFonts w:ascii="Arial" w:hAnsi="Arial" w:cs="Arial"/>
          <w:b/>
          <w:lang w:eastAsia="zh-CN"/>
        </w:rPr>
        <w:t xml:space="preserve"> Editor’s note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F469BD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solution#2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31573332" w14:textId="70986FB4" w:rsidR="00C4192C" w:rsidRDefault="00C4192C">
      <w:pPr>
        <w:rPr>
          <w:rFonts w:eastAsiaTheme="minorEastAsia"/>
          <w:lang w:eastAsia="zh-CN"/>
        </w:rPr>
      </w:pPr>
      <w:r>
        <w:rPr>
          <w:rFonts w:eastAsiaTheme="minorEastAsia"/>
          <w:lang w:eastAsia="zh-CN"/>
        </w:rPr>
        <w:t xml:space="preserve">In solution#2, an </w:t>
      </w:r>
      <w:proofErr w:type="gramStart"/>
      <w:r>
        <w:rPr>
          <w:rFonts w:eastAsiaTheme="minorEastAsia"/>
          <w:lang w:eastAsia="zh-CN"/>
        </w:rPr>
        <w:t>Editor’s</w:t>
      </w:r>
      <w:proofErr w:type="gramEnd"/>
      <w:r>
        <w:rPr>
          <w:rFonts w:eastAsiaTheme="minorEastAsia"/>
          <w:lang w:eastAsia="zh-CN"/>
        </w:rPr>
        <w:t xml:space="preserve"> note is left involving:</w:t>
      </w:r>
    </w:p>
    <w:p w14:paraId="6963053A" w14:textId="77777777" w:rsidR="00C4192C" w:rsidRPr="00C4192C" w:rsidRDefault="00C4192C" w:rsidP="00C4192C">
      <w:pPr>
        <w:pStyle w:val="EditorsNote"/>
        <w:rPr>
          <w:i/>
          <w:iCs/>
          <w:color w:val="000000" w:themeColor="text1"/>
        </w:rPr>
      </w:pPr>
      <w:r w:rsidRPr="00C4192C">
        <w:rPr>
          <w:i/>
          <w:iCs/>
          <w:color w:val="000000" w:themeColor="text1"/>
        </w:rPr>
        <w:t>Editor's note:</w:t>
      </w:r>
      <w:r w:rsidRPr="00C4192C">
        <w:rPr>
          <w:i/>
          <w:iCs/>
          <w:color w:val="000000" w:themeColor="text1"/>
        </w:rPr>
        <w:tab/>
        <w:t>Whether and how to resolve the conflict with maximum 2-DRB restriction if concurrently supporting data and IMS services for NB-IoT UEs is FFS and needs coordination with RAN WGs.</w:t>
      </w:r>
    </w:p>
    <w:p w14:paraId="679C42F4" w14:textId="4831A24C" w:rsidR="00DA772C" w:rsidRPr="00DC0711" w:rsidRDefault="00EC6E3A">
      <w:pPr>
        <w:rPr>
          <w:rFonts w:eastAsiaTheme="minorEastAsia"/>
          <w:lang w:eastAsia="zh-CN"/>
        </w:rPr>
      </w:pPr>
      <w:r>
        <w:rPr>
          <w:rFonts w:eastAsiaTheme="minorEastAsia"/>
          <w:lang w:eastAsia="zh-CN"/>
        </w:rPr>
        <w:t xml:space="preserve">This </w:t>
      </w:r>
      <w:r w:rsidR="00C4192C">
        <w:rPr>
          <w:rFonts w:eastAsiaTheme="minorEastAsia"/>
          <w:lang w:eastAsia="zh-CN"/>
        </w:rPr>
        <w:t>contribution proposes to update solution#2 to resolve this Editor’s note.</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233EA1A0"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ED27B2B" w14:textId="77777777" w:rsidR="0000465D" w:rsidRPr="00D46179" w:rsidRDefault="0000465D" w:rsidP="0000465D">
      <w:pPr>
        <w:pStyle w:val="4"/>
      </w:pPr>
      <w:bookmarkStart w:id="2" w:name="_Toc207946507"/>
      <w:r w:rsidRPr="00D46179">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2"/>
    </w:p>
    <w:p w14:paraId="2BCBF8D0" w14:textId="77777777" w:rsidR="0000465D" w:rsidRPr="00D46179" w:rsidRDefault="0000465D" w:rsidP="0000465D">
      <w:pPr>
        <w:rPr>
          <w:rFonts w:eastAsia="等线"/>
        </w:rPr>
      </w:pPr>
      <w:r w:rsidRPr="00D46179">
        <w:rPr>
          <w:rFonts w:eastAsia="等线"/>
        </w:rPr>
        <w:t>The following figure depicts the mobile originating procedure for IMS session establishment over the UP-based NB-IoT (GEO) deployment.</w:t>
      </w:r>
    </w:p>
    <w:p w14:paraId="4B151562" w14:textId="541DA0D8" w:rsidR="0000465D" w:rsidRPr="00D46179" w:rsidRDefault="0000465D" w:rsidP="0000465D">
      <w:pPr>
        <w:pStyle w:val="TH"/>
      </w:pPr>
      <w:r>
        <w:rPr>
          <w:noProof/>
          <w:lang w:val="en-US" w:eastAsia="zh-CN"/>
        </w:rPr>
        <w:lastRenderedPageBreak/>
        <w:drawing>
          <wp:inline distT="0" distB="0" distL="0" distR="0" wp14:anchorId="640943E0" wp14:editId="593EAA71">
            <wp:extent cx="6115050" cy="4648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02E237EF" w14:textId="77777777" w:rsidR="0000465D" w:rsidRPr="00D46179" w:rsidRDefault="0000465D" w:rsidP="0000465D">
      <w:pPr>
        <w:pStyle w:val="TF"/>
      </w:pPr>
      <w:r w:rsidRPr="00D46179">
        <w:t>Figure 6.2.2</w:t>
      </w:r>
      <w:r w:rsidRPr="00D46179">
        <w:rPr>
          <w:lang w:eastAsia="zh-CN"/>
        </w:rPr>
        <w:t>.2</w:t>
      </w:r>
      <w:r w:rsidRPr="00D46179">
        <w:t>-1: MO call Procedure</w:t>
      </w:r>
    </w:p>
    <w:p w14:paraId="3B886B72" w14:textId="09397D30" w:rsidR="0000465D" w:rsidRDefault="0000465D" w:rsidP="0000465D">
      <w:pPr>
        <w:pStyle w:val="B1"/>
      </w:pPr>
      <w:r>
        <w:t>1.</w:t>
      </w:r>
      <w:r>
        <w:tab/>
        <w:t xml:space="preserve">The MO UE camps on the </w:t>
      </w:r>
      <w:proofErr w:type="spellStart"/>
      <w:r>
        <w:t>eNB</w:t>
      </w:r>
      <w:proofErr w:type="spellEnd"/>
      <w:r>
        <w:t xml:space="preserve"> that supports NB-IoT (GEO) satellite access and performs attach procedure and establishes the PDN connection for IMS service. The detailed procedure can refer to clause 6.2.</w:t>
      </w:r>
      <w:del w:id="3" w:author="ChinaTelecom-py" w:date="2025-09-30T14:08:00Z">
        <w:r w:rsidDel="00C44886">
          <w:delText>3</w:delText>
        </w:r>
      </w:del>
      <w:ins w:id="4" w:author="ChinaTelecom-py" w:date="2025-09-30T14:08:00Z">
        <w:r w:rsidR="00C44886">
          <w:rPr>
            <w:rFonts w:hint="eastAsia"/>
            <w:lang w:eastAsia="zh-CN"/>
          </w:rPr>
          <w:t>2</w:t>
        </w:r>
      </w:ins>
      <w:r>
        <w:t>.1. Optionally, the dedicated EPS bearer for IMS voice can be established.</w:t>
      </w:r>
    </w:p>
    <w:p w14:paraId="7B8EC0EA" w14:textId="77777777" w:rsidR="0000465D" w:rsidRDefault="0000465D" w:rsidP="0000465D">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2E8BD34F" w14:textId="77777777" w:rsidR="0000465D" w:rsidRDefault="0000465D" w:rsidP="0000465D">
      <w:pPr>
        <w:pStyle w:val="B1"/>
      </w:pPr>
      <w:r>
        <w:t>3-4.</w:t>
      </w:r>
      <w:r>
        <w:tab/>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453652BE" w14:textId="77777777" w:rsidR="0000465D" w:rsidRDefault="0000465D" w:rsidP="0000465D">
      <w:pPr>
        <w:pStyle w:val="NO"/>
      </w:pPr>
      <w:r>
        <w:t>NOTE:</w:t>
      </w:r>
      <w:r>
        <w:tab/>
        <w:t>Any IMS optimizations, including compression or substitution mechanisms, will be addressed in Key Issue#2 study.</w:t>
      </w:r>
    </w:p>
    <w:p w14:paraId="50112315" w14:textId="77777777" w:rsidR="0000465D" w:rsidRDefault="0000465D" w:rsidP="0000465D">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3C7BB139" w14:textId="41C90C21" w:rsidR="0000465D" w:rsidRDefault="0000465D" w:rsidP="0000465D">
      <w:pPr>
        <w:pStyle w:val="B1"/>
      </w:pPr>
      <w:r>
        <w:t>7.</w:t>
      </w:r>
      <w:r>
        <w:tab/>
        <w:t>If a dedicated EPS bearer is pre-established in step 1, the QoS requirement for voice data is configured for the dedicated EPS bearer. The packet filter will be updated based on the alternatives listed in clause 6.2.</w:t>
      </w:r>
      <w:del w:id="5" w:author="ChinaTelecom-py" w:date="2025-09-30T14:08:00Z">
        <w:r w:rsidDel="00C44886">
          <w:delText>3</w:delText>
        </w:r>
      </w:del>
      <w:ins w:id="6" w:author="ChinaTelecom-py" w:date="2025-09-30T14:08:00Z">
        <w:r w:rsidR="00C44886">
          <w:rPr>
            <w:rFonts w:hint="eastAsia"/>
            <w:lang w:eastAsia="zh-CN"/>
          </w:rPr>
          <w:t>2</w:t>
        </w:r>
      </w:ins>
      <w:r>
        <w:t>.1 step 5.</w:t>
      </w:r>
    </w:p>
    <w:p w14:paraId="60425D40" w14:textId="68A8FA01" w:rsidR="000F6E6E" w:rsidRDefault="0000465D" w:rsidP="0000465D">
      <w:pPr>
        <w:pStyle w:val="B1"/>
        <w:rPr>
          <w:ins w:id="7" w:author="ChinaTelecom-py" w:date="2025-09-30T14:09:00Z"/>
        </w:rPr>
      </w:pPr>
      <w:r>
        <w:tab/>
        <w:t xml:space="preserve">If the dedicated EPS bearer is not established in step 1, the PDN GW triggers the dedicated EPS bearer creation procedure as specified in step 2-11 in clause 5.4.1 of TS 23.401 [5], where 3 RRC messages (reconfiguration/complete/direct transfer) are used between UE and </w:t>
      </w:r>
      <w:proofErr w:type="spellStart"/>
      <w:r>
        <w:t>eNB</w:t>
      </w:r>
      <w:proofErr w:type="spellEnd"/>
      <w:r>
        <w:t>.</w:t>
      </w:r>
      <w:bookmarkStart w:id="8" w:name="OLE_LINK3"/>
      <w:bookmarkStart w:id="9" w:name="OLE_LINK4"/>
    </w:p>
    <w:p w14:paraId="4B55E5AA" w14:textId="1FD404CD" w:rsidR="00C44886" w:rsidRDefault="00C44886" w:rsidP="0000465D">
      <w:pPr>
        <w:pStyle w:val="B1"/>
      </w:pPr>
      <w:ins w:id="10" w:author="ChinaTelecom-py" w:date="2025-09-30T14:09:00Z">
        <w:r w:rsidRPr="000F6E6E">
          <w:rPr>
            <w:lang w:eastAsia="zh-CN"/>
          </w:rPr>
          <w:lastRenderedPageBreak/>
          <w:t xml:space="preserve">If the maximum 2-DRB limit has been reached, to support IMS services based on NB-IoT (GEO), when the </w:t>
        </w:r>
        <w:r>
          <w:rPr>
            <w:rFonts w:hint="eastAsia"/>
            <w:lang w:eastAsia="zh-CN"/>
          </w:rPr>
          <w:t>MME</w:t>
        </w:r>
        <w:r>
          <w:rPr>
            <w:rFonts w:hint="eastAsia"/>
            <w:lang w:eastAsia="zh-CN"/>
          </w:rPr>
          <w:t xml:space="preserve"> </w:t>
        </w:r>
        <w:r>
          <w:rPr>
            <w:rFonts w:hint="eastAsia"/>
            <w:lang w:eastAsia="zh-CN"/>
          </w:rPr>
          <w:t>sends</w:t>
        </w:r>
        <w:r w:rsidRPr="000F6E6E">
          <w:rPr>
            <w:lang w:eastAsia="zh-CN"/>
          </w:rPr>
          <w:t xml:space="preserve"> </w:t>
        </w:r>
        <w:r>
          <w:rPr>
            <w:rFonts w:hint="eastAsia"/>
            <w:lang w:eastAsia="zh-CN"/>
          </w:rPr>
          <w:t>the</w:t>
        </w:r>
        <w:r w:rsidRPr="000F6E6E">
          <w:rPr>
            <w:lang w:eastAsia="zh-CN"/>
          </w:rPr>
          <w:t xml:space="preserve"> </w:t>
        </w:r>
        <w:r w:rsidRPr="00E103F3">
          <w:rPr>
            <w:lang w:eastAsia="zh-CN"/>
          </w:rPr>
          <w:t>Bearer Setup Request</w:t>
        </w:r>
        <w:r>
          <w:rPr>
            <w:rFonts w:hint="eastAsia"/>
            <w:lang w:eastAsia="zh-CN"/>
          </w:rPr>
          <w:t>/</w:t>
        </w:r>
        <w:r w:rsidRPr="00644018">
          <w:t>Session Management Request</w:t>
        </w:r>
        <w:r w:rsidRPr="000F6E6E">
          <w:rPr>
            <w:lang w:eastAsia="zh-CN"/>
          </w:rPr>
          <w:t xml:space="preserve"> </w:t>
        </w:r>
        <w:r>
          <w:rPr>
            <w:rFonts w:hint="eastAsia"/>
            <w:lang w:eastAsia="zh-CN"/>
          </w:rPr>
          <w:t xml:space="preserve">to the </w:t>
        </w:r>
        <w:proofErr w:type="spellStart"/>
        <w:r>
          <w:rPr>
            <w:rFonts w:hint="eastAsia"/>
            <w:lang w:eastAsia="zh-CN"/>
          </w:rPr>
          <w:t>eNodeB</w:t>
        </w:r>
        <w:proofErr w:type="spellEnd"/>
        <w:r>
          <w:rPr>
            <w:rFonts w:hint="eastAsia"/>
            <w:lang w:eastAsia="zh-CN"/>
          </w:rPr>
          <w:t>,</w:t>
        </w:r>
        <w:r w:rsidRPr="00E728E1">
          <w:t xml:space="preserve"> </w:t>
        </w:r>
        <w:r>
          <w:t>as specified in step </w:t>
        </w:r>
        <w:r>
          <w:rPr>
            <w:rFonts w:hint="eastAsia"/>
            <w:lang w:eastAsia="zh-CN"/>
          </w:rPr>
          <w:t>4</w:t>
        </w:r>
        <w:r>
          <w:t xml:space="preserve"> in clause 5.4.1 of TS 23.401 [5]</w:t>
        </w:r>
        <w:r>
          <w:rPr>
            <w:rFonts w:hint="eastAsia"/>
            <w:lang w:eastAsia="zh-CN"/>
          </w:rPr>
          <w:t xml:space="preserve">, the </w:t>
        </w:r>
        <w:proofErr w:type="spellStart"/>
        <w:r>
          <w:rPr>
            <w:rFonts w:hint="eastAsia"/>
            <w:lang w:eastAsia="zh-CN"/>
          </w:rPr>
          <w:t>eNodeB</w:t>
        </w:r>
        <w:proofErr w:type="spellEnd"/>
        <w:r w:rsidRPr="000F6E6E">
          <w:rPr>
            <w:lang w:eastAsia="zh-CN"/>
          </w:rPr>
          <w:t xml:space="preserve"> will </w:t>
        </w:r>
        <w:r>
          <w:rPr>
            <w:rFonts w:hint="eastAsia"/>
            <w:lang w:eastAsia="zh-CN"/>
          </w:rPr>
          <w:t>firstly</w:t>
        </w:r>
        <w:r w:rsidRPr="000F6E6E">
          <w:rPr>
            <w:lang w:eastAsia="zh-CN"/>
          </w:rPr>
          <w:t xml:space="preserve"> release the data service DRB </w:t>
        </w:r>
        <w:r>
          <w:rPr>
            <w:rFonts w:hint="eastAsia"/>
            <w:lang w:eastAsia="zh-CN"/>
          </w:rPr>
          <w:t xml:space="preserve">and </w:t>
        </w:r>
        <w:r w:rsidRPr="00B058EE">
          <w:rPr>
            <w:lang w:eastAsia="zh-CN"/>
          </w:rPr>
          <w:t>send an indication of bearer release to the MME</w:t>
        </w:r>
        <w:r>
          <w:rPr>
            <w:rFonts w:hint="eastAsia"/>
            <w:lang w:eastAsia="zh-CN"/>
          </w:rPr>
          <w:t xml:space="preserve">, the MME will then send the </w:t>
        </w:r>
        <w:r w:rsidRPr="00644018">
          <w:t>Delete Bearer Command</w:t>
        </w:r>
        <w:r>
          <w:rPr>
            <w:rFonts w:hint="eastAsia"/>
            <w:lang w:eastAsia="zh-CN"/>
          </w:rPr>
          <w:t xml:space="preserve"> message to the Serving GW, </w:t>
        </w:r>
        <w:r>
          <w:t>as specified in step </w:t>
        </w:r>
        <w:r>
          <w:rPr>
            <w:rFonts w:hint="eastAsia"/>
            <w:lang w:eastAsia="zh-CN"/>
          </w:rPr>
          <w:t>1</w:t>
        </w:r>
        <w:r>
          <w:t>-</w:t>
        </w:r>
        <w:r>
          <w:rPr>
            <w:rFonts w:hint="eastAsia"/>
            <w:lang w:eastAsia="zh-CN"/>
          </w:rPr>
          <w:t xml:space="preserve">9 </w:t>
        </w:r>
        <w:r>
          <w:t>in clause 5.4</w:t>
        </w:r>
        <w:r>
          <w:rPr>
            <w:rFonts w:hint="eastAsia"/>
            <w:lang w:eastAsia="zh-CN"/>
          </w:rPr>
          <w:t>.4</w:t>
        </w:r>
        <w:r>
          <w:t>.</w:t>
        </w:r>
        <w:r>
          <w:rPr>
            <w:rFonts w:hint="eastAsia"/>
            <w:lang w:eastAsia="zh-CN"/>
          </w:rPr>
          <w:t>2</w:t>
        </w:r>
        <w:r>
          <w:t xml:space="preserve"> of TS 23.401 [5]</w:t>
        </w:r>
        <w:r>
          <w:rPr>
            <w:rFonts w:hint="eastAsia"/>
            <w:lang w:eastAsia="zh-CN"/>
          </w:rPr>
          <w:t xml:space="preserve">. The </w:t>
        </w:r>
        <w:proofErr w:type="spellStart"/>
        <w:r>
          <w:rPr>
            <w:rFonts w:hint="eastAsia"/>
            <w:lang w:eastAsia="zh-CN"/>
          </w:rPr>
          <w:t>eNodeB</w:t>
        </w:r>
        <w:proofErr w:type="spellEnd"/>
        <w:r>
          <w:rPr>
            <w:rFonts w:hint="eastAsia"/>
            <w:lang w:eastAsia="zh-CN"/>
          </w:rPr>
          <w:t xml:space="preserve"> will then activate the voice service DRB and send the </w:t>
        </w:r>
        <w:r w:rsidRPr="00B058EE">
          <w:rPr>
            <w:lang w:eastAsia="zh-CN"/>
          </w:rPr>
          <w:t>Bearer Setup Response</w:t>
        </w:r>
        <w:r>
          <w:rPr>
            <w:rFonts w:hint="eastAsia"/>
            <w:lang w:eastAsia="zh-CN"/>
          </w:rPr>
          <w:t xml:space="preserve"> and </w:t>
        </w:r>
        <w:r w:rsidRPr="00644018">
          <w:t>Uplink NAS Transport</w:t>
        </w:r>
        <w:r>
          <w:rPr>
            <w:rFonts w:hint="eastAsia"/>
            <w:lang w:eastAsia="zh-CN"/>
          </w:rPr>
          <w:t>/</w:t>
        </w:r>
        <w:r w:rsidRPr="00644018">
          <w:t>Session Management Response</w:t>
        </w:r>
        <w:r>
          <w:rPr>
            <w:rFonts w:hint="eastAsia"/>
            <w:lang w:eastAsia="zh-CN"/>
          </w:rPr>
          <w:t xml:space="preserve"> to the MME, the MME will then send the </w:t>
        </w:r>
        <w:r w:rsidRPr="00E84201">
          <w:rPr>
            <w:lang w:eastAsia="zh-CN"/>
          </w:rPr>
          <w:t>Create Bearer Response</w:t>
        </w:r>
        <w:r>
          <w:rPr>
            <w:rFonts w:hint="eastAsia"/>
            <w:lang w:eastAsia="zh-CN"/>
          </w:rPr>
          <w:t xml:space="preserve"> to the Serving GW, </w:t>
        </w:r>
        <w:r>
          <w:t>as specified in step </w:t>
        </w:r>
        <w:r>
          <w:rPr>
            <w:rFonts w:hint="eastAsia"/>
            <w:lang w:eastAsia="zh-CN"/>
          </w:rPr>
          <w:t>5</w:t>
        </w:r>
        <w:r>
          <w:t>-</w:t>
        </w:r>
        <w:r>
          <w:rPr>
            <w:rFonts w:hint="eastAsia"/>
            <w:lang w:eastAsia="zh-CN"/>
          </w:rPr>
          <w:t>10</w:t>
        </w:r>
        <w:r>
          <w:t xml:space="preserve"> in clause 5.4.1 of TS 23.401 [5]</w:t>
        </w:r>
        <w:r>
          <w:rPr>
            <w:rFonts w:hint="eastAsia"/>
            <w:lang w:eastAsia="zh-CN"/>
          </w:rPr>
          <w:t>.</w:t>
        </w:r>
      </w:ins>
    </w:p>
    <w:bookmarkEnd w:id="8"/>
    <w:bookmarkEnd w:id="9"/>
    <w:p w14:paraId="7CF474BE" w14:textId="76D66A7A" w:rsidR="0000465D" w:rsidDel="00C44886" w:rsidRDefault="0000465D" w:rsidP="0000465D">
      <w:pPr>
        <w:pStyle w:val="EditorsNote"/>
        <w:rPr>
          <w:del w:id="11" w:author="ChinaTelecom-py" w:date="2025-09-30T14:10:00Z"/>
        </w:rPr>
      </w:pPr>
      <w:del w:id="12" w:author="ChinaTelecom-py" w:date="2025-09-30T14:10:00Z">
        <w:r w:rsidDel="00C44886">
          <w:delText>Editor's note:</w:delText>
        </w:r>
        <w:r w:rsidDel="00C44886">
          <w:tab/>
          <w:delText>Whether and how to resolve the conflict with maximum 2-DRB restriction if concurrently supporting data and IMS services for NB-IoT UEs is FFS and needs coordination with RAN WGs.</w:delText>
        </w:r>
      </w:del>
    </w:p>
    <w:p w14:paraId="492F9DD3" w14:textId="77777777" w:rsidR="0000465D" w:rsidRDefault="0000465D" w:rsidP="0000465D">
      <w:pPr>
        <w:pStyle w:val="EditorsNote"/>
      </w:pPr>
      <w:r>
        <w:t>Editor's note:</w:t>
      </w:r>
      <w:r>
        <w:tab/>
        <w:t>Which QoS parameters are applicable for the dedicated EPS bearer is FFS and need coordination with RAN WGs.</w:t>
      </w:r>
    </w:p>
    <w:p w14:paraId="42C68AC8" w14:textId="77777777" w:rsidR="0000465D" w:rsidRDefault="0000465D" w:rsidP="0000465D">
      <w:pPr>
        <w:pStyle w:val="B1"/>
      </w:pPr>
      <w:r>
        <w:t>8-9.</w:t>
      </w:r>
      <w:r>
        <w:tab/>
        <w:t>The PDN GW responds to the PCRF as specified in step 12 in clause 5.4.1 of TS 23.401 [5]. The PCRF send diameter AAA to the P-CSCF as specified in clause 8.1 of TS 29.211 [10].</w:t>
      </w:r>
    </w:p>
    <w:p w14:paraId="55C70068" w14:textId="77777777" w:rsidR="0000465D" w:rsidRDefault="0000465D" w:rsidP="0000465D">
      <w:pPr>
        <w:pStyle w:val="B1"/>
      </w:pPr>
      <w:r>
        <w:t>10.</w:t>
      </w:r>
      <w:r>
        <w:tab/>
        <w:t>The P-CSCF sends the SIP 183 response with the SDP answer to the MO UE, which is over the default EPS bearer of the PDN connection.</w:t>
      </w:r>
    </w:p>
    <w:p w14:paraId="4E67893F" w14:textId="77777777" w:rsidR="0000465D" w:rsidRDefault="0000465D" w:rsidP="0000465D">
      <w:pPr>
        <w:pStyle w:val="B1"/>
      </w:pPr>
      <w:r>
        <w:tab/>
        <w:t>For Alt#1, the UE updates the packet filter locally based on the SDP negotiation result.</w:t>
      </w:r>
    </w:p>
    <w:p w14:paraId="75090C34" w14:textId="77777777" w:rsidR="0000465D" w:rsidRDefault="0000465D" w:rsidP="0000465D">
      <w:pPr>
        <w:pStyle w:val="B1"/>
      </w:pPr>
      <w:r>
        <w:t>11.</w:t>
      </w:r>
      <w:r>
        <w:tab/>
        <w:t>The procedure is continued and the IMS session is established.</w:t>
      </w:r>
    </w:p>
    <w:p w14:paraId="77260A51" w14:textId="77777777" w:rsidR="0000465D" w:rsidRPr="008258FB" w:rsidRDefault="0000465D" w:rsidP="0000465D">
      <w:r>
        <w:t>The IMS voice data are transmitted over the dedicated EPS bearer.</w:t>
      </w:r>
    </w:p>
    <w:p w14:paraId="0966C721" w14:textId="77777777" w:rsidR="0000465D" w:rsidRPr="00D46179" w:rsidRDefault="0000465D" w:rsidP="0000465D">
      <w:pPr>
        <w:pStyle w:val="4"/>
      </w:pPr>
      <w:bookmarkStart w:id="13" w:name="_Toc207946508"/>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13"/>
    </w:p>
    <w:p w14:paraId="46F200A6" w14:textId="77777777" w:rsidR="0000465D" w:rsidRPr="00D46179" w:rsidRDefault="0000465D" w:rsidP="0000465D">
      <w:pPr>
        <w:rPr>
          <w:rFonts w:eastAsia="等线"/>
        </w:rPr>
      </w:pPr>
      <w:r w:rsidRPr="00D46179">
        <w:rPr>
          <w:rFonts w:eastAsia="等线"/>
        </w:rPr>
        <w:t>The following figure depicts the mobile terminating procedure for IMS session establishment over the UP-based NB-IoT (GEO) deployment.</w:t>
      </w:r>
    </w:p>
    <w:p w14:paraId="4D0FBAF8" w14:textId="750EC62A" w:rsidR="0000465D" w:rsidRPr="00D46179" w:rsidRDefault="0000465D" w:rsidP="0000465D">
      <w:pPr>
        <w:pStyle w:val="TH"/>
        <w:rPr>
          <w:rFonts w:eastAsia="等线"/>
        </w:rPr>
      </w:pPr>
      <w:r>
        <w:rPr>
          <w:noProof/>
          <w:lang w:val="en-US" w:eastAsia="zh-CN"/>
        </w:rPr>
        <w:drawing>
          <wp:inline distT="0" distB="0" distL="0" distR="0" wp14:anchorId="527DCA9B" wp14:editId="63635708">
            <wp:extent cx="6121400" cy="4667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6F848DB0" w14:textId="77777777" w:rsidR="0000465D" w:rsidRPr="00D46179" w:rsidRDefault="0000465D" w:rsidP="0000465D">
      <w:pPr>
        <w:pStyle w:val="TF"/>
      </w:pPr>
      <w:r w:rsidRPr="00D46179">
        <w:t>Figure 6.2.2</w:t>
      </w:r>
      <w:r w:rsidRPr="00D46179">
        <w:rPr>
          <w:lang w:eastAsia="zh-CN"/>
        </w:rPr>
        <w:t>.3</w:t>
      </w:r>
      <w:r w:rsidRPr="00D46179">
        <w:t>-</w:t>
      </w:r>
      <w:r w:rsidRPr="00D46179">
        <w:rPr>
          <w:lang w:eastAsia="zh-CN"/>
        </w:rPr>
        <w:t>1</w:t>
      </w:r>
      <w:r w:rsidRPr="00D46179">
        <w:t>: MT call Procedure</w:t>
      </w:r>
    </w:p>
    <w:p w14:paraId="4B3C91B9" w14:textId="77777777" w:rsidR="0000465D" w:rsidRPr="00D46179" w:rsidRDefault="0000465D" w:rsidP="0000465D">
      <w:pPr>
        <w:rPr>
          <w:lang w:eastAsia="zh-CN"/>
        </w:rPr>
      </w:pPr>
      <w:r w:rsidRPr="00D46179">
        <w:rPr>
          <w:lang w:eastAsia="zh-CN"/>
        </w:rPr>
        <w:lastRenderedPageBreak/>
        <w:t>The same procedures as in clause 6.2.2.2, apart from the following steps:</w:t>
      </w:r>
    </w:p>
    <w:p w14:paraId="6DAF388D" w14:textId="77777777" w:rsidR="0000465D" w:rsidRDefault="0000465D" w:rsidP="0000465D">
      <w:pPr>
        <w:pStyle w:val="B1"/>
      </w:pPr>
      <w:r>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76196AF6" w14:textId="77777777" w:rsidR="0000465D" w:rsidRDefault="0000465D" w:rsidP="0000465D">
      <w:pPr>
        <w:pStyle w:val="B1"/>
      </w:pPr>
      <w:r>
        <w:t>10.</w:t>
      </w:r>
      <w:r>
        <w:tab/>
        <w:t>The P-CSCF sends the SIP 183 response with the SDP answer to the IMS core.</w:t>
      </w:r>
    </w:p>
    <w:p w14:paraId="48295561" w14:textId="77777777" w:rsidR="0000465D" w:rsidRPr="00D46179" w:rsidRDefault="0000465D" w:rsidP="0000465D">
      <w:r>
        <w:t>The IMS voice data are transmitted over the dedicated EPS bearer.</w:t>
      </w:r>
    </w:p>
    <w:p w14:paraId="74BD475F" w14:textId="77777777" w:rsidR="0000465D" w:rsidRPr="00D46179" w:rsidRDefault="0000465D" w:rsidP="0000465D">
      <w:pPr>
        <w:pStyle w:val="3"/>
        <w:rPr>
          <w:lang w:eastAsia="zh-CN"/>
        </w:rPr>
      </w:pPr>
      <w:bookmarkStart w:id="14" w:name="_Toc157596885"/>
      <w:bookmarkStart w:id="15" w:name="_Toc158028863"/>
      <w:bookmarkStart w:id="16" w:name="_Toc161138890"/>
      <w:bookmarkStart w:id="17" w:name="_Toc164700784"/>
      <w:bookmarkStart w:id="18" w:name="_Toc164701140"/>
      <w:bookmarkStart w:id="19" w:name="_Toc207946509"/>
      <w:r w:rsidRPr="00D46179">
        <w:rPr>
          <w:lang w:eastAsia="zh-CN"/>
        </w:rPr>
        <w:t>6.2.3</w:t>
      </w:r>
      <w:r w:rsidRPr="00D46179">
        <w:rPr>
          <w:lang w:eastAsia="zh-CN"/>
        </w:rPr>
        <w:tab/>
        <w:t>Impacts on Services, Entities and Interfaces</w:t>
      </w:r>
      <w:bookmarkEnd w:id="14"/>
      <w:bookmarkEnd w:id="15"/>
      <w:bookmarkEnd w:id="16"/>
      <w:bookmarkEnd w:id="17"/>
      <w:bookmarkEnd w:id="18"/>
      <w:bookmarkEnd w:id="19"/>
    </w:p>
    <w:p w14:paraId="1C67FF40" w14:textId="77777777" w:rsidR="0000465D" w:rsidRPr="00D46179" w:rsidRDefault="0000465D" w:rsidP="0000465D">
      <w:pPr>
        <w:rPr>
          <w:b/>
          <w:bCs/>
        </w:rPr>
      </w:pPr>
      <w:r w:rsidRPr="00D46179">
        <w:rPr>
          <w:b/>
          <w:bCs/>
        </w:rPr>
        <w:t>PGW:</w:t>
      </w:r>
    </w:p>
    <w:p w14:paraId="5CB7F7EA" w14:textId="77777777" w:rsidR="0000465D" w:rsidRPr="00D46179" w:rsidRDefault="0000465D" w:rsidP="0000465D">
      <w:pPr>
        <w:pStyle w:val="B1"/>
        <w:rPr>
          <w:lang w:eastAsia="zh-CN"/>
        </w:rPr>
      </w:pPr>
      <w:r w:rsidRPr="00D46179">
        <w:t>-</w:t>
      </w:r>
      <w:r w:rsidRPr="00D46179">
        <w:tab/>
        <w:t xml:space="preserve">Support </w:t>
      </w:r>
      <w:r w:rsidRPr="00D46179">
        <w:rPr>
          <w:lang w:eastAsia="zh-CN"/>
        </w:rPr>
        <w:t>determination of dedicated EPS bearer establishment based on IMS APN, and NB-IoT (GEO) satellite access</w:t>
      </w:r>
      <w:r>
        <w:rPr>
          <w:lang w:eastAsia="zh-CN"/>
        </w:rPr>
        <w:t>;</w:t>
      </w:r>
    </w:p>
    <w:p w14:paraId="18AEB8A8" w14:textId="77777777" w:rsidR="0000465D" w:rsidRPr="00D46179" w:rsidRDefault="0000465D" w:rsidP="0000465D">
      <w:pPr>
        <w:pStyle w:val="B1"/>
        <w:rPr>
          <w:lang w:eastAsia="zh-CN"/>
        </w:rPr>
      </w:pPr>
      <w:r w:rsidRPr="00D46179">
        <w:t>-</w:t>
      </w:r>
      <w:r w:rsidRPr="00D46179">
        <w:tab/>
        <w:t xml:space="preserve">Support </w:t>
      </w:r>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01EEC70C" w14:textId="77777777" w:rsidR="0000465D" w:rsidRPr="00D46179" w:rsidRDefault="0000465D" w:rsidP="0000465D">
      <w:pPr>
        <w:pStyle w:val="B1"/>
        <w:rPr>
          <w:rFonts w:eastAsia="等线"/>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等线"/>
        </w:rPr>
        <w:t>UP-based NB-IoT (GEO).</w:t>
      </w:r>
    </w:p>
    <w:p w14:paraId="4056CBCF" w14:textId="77777777" w:rsidR="0000465D" w:rsidRPr="00D46179" w:rsidRDefault="0000465D" w:rsidP="0000465D">
      <w:pPr>
        <w:rPr>
          <w:b/>
          <w:bCs/>
        </w:rPr>
      </w:pPr>
      <w:r w:rsidRPr="00D46179">
        <w:rPr>
          <w:b/>
          <w:bCs/>
          <w:lang w:eastAsia="zh-CN"/>
        </w:rPr>
        <w:t>MME</w:t>
      </w:r>
      <w:r w:rsidRPr="00D46179">
        <w:rPr>
          <w:b/>
          <w:bCs/>
        </w:rPr>
        <w:t>:</w:t>
      </w:r>
    </w:p>
    <w:p w14:paraId="5CD5A3BC" w14:textId="77777777" w:rsidR="0000465D" w:rsidRPr="00D46179" w:rsidRDefault="0000465D" w:rsidP="0000465D">
      <w:pPr>
        <w:pStyle w:val="B1"/>
        <w:rPr>
          <w:lang w:eastAsia="zh-CN"/>
        </w:rPr>
      </w:pPr>
      <w:r w:rsidRPr="00D46179">
        <w:t>-</w:t>
      </w:r>
      <w:r w:rsidRPr="00D46179">
        <w:tab/>
      </w:r>
      <w:r w:rsidRPr="00D46179">
        <w:rPr>
          <w:lang w:eastAsia="zh-CN"/>
        </w:rPr>
        <w:t>Support verification of IMS voice call subscription considering NB-IoT (GEO) satellite access, UE preferences</w:t>
      </w:r>
      <w:r>
        <w:rPr>
          <w:lang w:eastAsia="zh-CN"/>
        </w:rPr>
        <w:t>;</w:t>
      </w:r>
    </w:p>
    <w:p w14:paraId="050821F4" w14:textId="64D9CB86" w:rsidR="00644A7C" w:rsidRDefault="0000465D" w:rsidP="0000465D">
      <w:pPr>
        <w:rPr>
          <w:lang w:eastAsia="zh-CN"/>
        </w:rPr>
      </w:pPr>
      <w:r w:rsidRPr="00D46179">
        <w:rPr>
          <w:lang w:eastAsia="zh-CN"/>
        </w:rPr>
        <w:t>-</w:t>
      </w:r>
      <w:r w:rsidRPr="00D46179">
        <w:rPr>
          <w:lang w:eastAsia="zh-CN"/>
        </w:rPr>
        <w:tab/>
        <w:t>Support indicating IMS Voice over PS session supported to UE.</w:t>
      </w:r>
    </w:p>
    <w:p w14:paraId="4B0AECB6" w14:textId="77777777" w:rsidR="0000465D" w:rsidRPr="00D46179" w:rsidRDefault="0000465D" w:rsidP="0000465D">
      <w:pPr>
        <w:rPr>
          <w:b/>
          <w:bCs/>
          <w:lang w:eastAsia="zh-CN"/>
        </w:rPr>
      </w:pPr>
      <w:r w:rsidRPr="00D46179">
        <w:rPr>
          <w:b/>
          <w:bCs/>
          <w:lang w:eastAsia="zh-CN"/>
        </w:rPr>
        <w:t>UE:</w:t>
      </w:r>
    </w:p>
    <w:p w14:paraId="7D27EDA3" w14:textId="77777777" w:rsidR="0000465D" w:rsidRPr="00D46179" w:rsidRDefault="0000465D" w:rsidP="0000465D">
      <w:pPr>
        <w:pStyle w:val="B1"/>
      </w:pPr>
      <w:r w:rsidRPr="00D517C8">
        <w:t>-</w:t>
      </w:r>
      <w:r w:rsidRPr="00D517C8">
        <w:tab/>
        <w:t>support creation of the dedicated EPS bearer for voice, and optionally together with during the attach or PDN connection establishment procedure;</w:t>
      </w:r>
    </w:p>
    <w:p w14:paraId="7FD47927" w14:textId="77777777" w:rsidR="0000465D" w:rsidRPr="00D46179" w:rsidRDefault="0000465D" w:rsidP="0000465D">
      <w:pPr>
        <w:pStyle w:val="B1"/>
      </w:pPr>
      <w:r w:rsidRPr="00D517C8">
        <w:t>-</w:t>
      </w:r>
      <w:r w:rsidRPr="00D517C8">
        <w:tab/>
        <w:t>May support update packet filter locally based on the SDP negotiation result;</w:t>
      </w:r>
    </w:p>
    <w:p w14:paraId="1538BF96" w14:textId="77777777" w:rsidR="0000465D" w:rsidRPr="00D46179" w:rsidRDefault="0000465D" w:rsidP="0000465D">
      <w:pPr>
        <w:pStyle w:val="B1"/>
        <w:rPr>
          <w:lang w:eastAsia="zh-CN"/>
        </w:rPr>
      </w:pPr>
      <w:r w:rsidRPr="00D517C8">
        <w:t>-</w:t>
      </w:r>
      <w:r w:rsidRPr="00D517C8">
        <w:tab/>
        <w:t>Indicating support of IMS voice over NB-IoT in Attach/TAU request.</w:t>
      </w:r>
    </w:p>
    <w:p w14:paraId="3D1A9F0E" w14:textId="77777777" w:rsidR="0000465D" w:rsidRPr="00D46179" w:rsidRDefault="0000465D" w:rsidP="0000465D">
      <w:pPr>
        <w:rPr>
          <w:lang w:eastAsia="zh-CN"/>
        </w:rPr>
      </w:pPr>
      <w:r w:rsidRPr="00D46179">
        <w:rPr>
          <w:b/>
          <w:bCs/>
          <w:lang w:eastAsia="zh-CN"/>
        </w:rPr>
        <w:t>RAN</w:t>
      </w:r>
      <w:r w:rsidRPr="00D46179">
        <w:rPr>
          <w:lang w:eastAsia="zh-CN"/>
        </w:rPr>
        <w:t>:</w:t>
      </w:r>
    </w:p>
    <w:p w14:paraId="70057F24" w14:textId="4100453C" w:rsidR="00E118FC" w:rsidRDefault="0000465D" w:rsidP="0000465D">
      <w:pPr>
        <w:pStyle w:val="B1"/>
        <w:rPr>
          <w:ins w:id="20" w:author="ChinaTelecom-py" w:date="2025-09-30T14:10:00Z"/>
          <w:lang w:eastAsia="zh-CN"/>
        </w:rPr>
      </w:pPr>
      <w:r w:rsidRPr="00D46179">
        <w:rPr>
          <w:lang w:eastAsia="zh-CN"/>
        </w:rPr>
        <w:t>-</w:t>
      </w:r>
      <w:r w:rsidRPr="00D46179">
        <w:rPr>
          <w:lang w:eastAsia="zh-CN"/>
        </w:rPr>
        <w:tab/>
        <w:t>Support dedicated bearer establishment.</w:t>
      </w:r>
    </w:p>
    <w:p w14:paraId="698BCEB5" w14:textId="5A95BCB9" w:rsidR="00C44886" w:rsidRPr="00D46179" w:rsidRDefault="00C44886" w:rsidP="0000465D">
      <w:pPr>
        <w:pStyle w:val="B1"/>
        <w:rPr>
          <w:lang w:eastAsia="zh-CN"/>
        </w:rPr>
      </w:pPr>
      <w:ins w:id="21" w:author="ChinaTelecom-py" w:date="2025-09-30T14:10:00Z">
        <w:r w:rsidRPr="00D46179">
          <w:rPr>
            <w:lang w:eastAsia="zh-CN"/>
          </w:rPr>
          <w:t>-</w:t>
        </w:r>
        <w:r w:rsidRPr="00D46179">
          <w:rPr>
            <w:lang w:eastAsia="zh-CN"/>
          </w:rPr>
          <w:tab/>
        </w:r>
        <w:r>
          <w:rPr>
            <w:lang w:eastAsia="zh-CN"/>
          </w:rPr>
          <w:t>M</w:t>
        </w:r>
        <w:r>
          <w:rPr>
            <w:rFonts w:hint="eastAsia"/>
            <w:lang w:eastAsia="zh-CN"/>
          </w:rPr>
          <w:t>ay</w:t>
        </w:r>
        <w:r>
          <w:rPr>
            <w:lang w:eastAsia="zh-CN"/>
          </w:rPr>
          <w:t xml:space="preserve"> </w:t>
        </w:r>
        <w:r w:rsidRPr="00E118FC">
          <w:rPr>
            <w:lang w:eastAsia="zh-CN"/>
          </w:rPr>
          <w:t>Support for simultaneous release of data</w:t>
        </w:r>
        <w:r>
          <w:rPr>
            <w:lang w:eastAsia="zh-CN"/>
          </w:rPr>
          <w:t xml:space="preserve"> </w:t>
        </w:r>
        <w:r>
          <w:rPr>
            <w:rFonts w:hint="eastAsia"/>
            <w:lang w:eastAsia="zh-CN"/>
          </w:rPr>
          <w:t>service</w:t>
        </w:r>
        <w:r>
          <w:rPr>
            <w:lang w:eastAsia="zh-CN"/>
          </w:rPr>
          <w:t xml:space="preserve"> DRB</w:t>
        </w:r>
        <w:r w:rsidRPr="00E118FC">
          <w:rPr>
            <w:lang w:eastAsia="zh-CN"/>
          </w:rPr>
          <w:t xml:space="preserve"> and establishment of voice</w:t>
        </w:r>
        <w:r>
          <w:rPr>
            <w:lang w:eastAsia="zh-CN"/>
          </w:rPr>
          <w:t xml:space="preserve"> </w:t>
        </w:r>
        <w:r>
          <w:rPr>
            <w:rFonts w:hint="eastAsia"/>
            <w:lang w:eastAsia="zh-CN"/>
          </w:rPr>
          <w:t>service</w:t>
        </w:r>
        <w:r w:rsidRPr="00E118FC">
          <w:rPr>
            <w:lang w:eastAsia="zh-CN"/>
          </w:rPr>
          <w:t xml:space="preserve"> DRB</w:t>
        </w:r>
        <w:r>
          <w:rPr>
            <w:rFonts w:hint="eastAsia"/>
            <w:lang w:eastAsia="zh-CN"/>
          </w:rPr>
          <w:t>.</w:t>
        </w:r>
      </w:ins>
    </w:p>
    <w:p w14:paraId="69753B09" w14:textId="77777777" w:rsidR="0000465D" w:rsidRPr="00D46179" w:rsidRDefault="0000465D" w:rsidP="0000465D">
      <w:pPr>
        <w:rPr>
          <w:lang w:eastAsia="zh-CN"/>
        </w:rPr>
      </w:pPr>
      <w:r w:rsidRPr="00D46179">
        <w:rPr>
          <w:b/>
          <w:bCs/>
          <w:lang w:eastAsia="zh-CN"/>
        </w:rPr>
        <w:t>HSS</w:t>
      </w:r>
      <w:r w:rsidRPr="00D46179">
        <w:rPr>
          <w:lang w:eastAsia="zh-CN"/>
        </w:rPr>
        <w:t>:</w:t>
      </w:r>
    </w:p>
    <w:p w14:paraId="5166B690" w14:textId="77777777" w:rsidR="0000465D" w:rsidRPr="00D46179" w:rsidRDefault="0000465D" w:rsidP="0000465D">
      <w:pPr>
        <w:pStyle w:val="B1"/>
        <w:rPr>
          <w:lang w:eastAsia="zh-CN"/>
        </w:rPr>
      </w:pPr>
      <w:r w:rsidRPr="00D46179">
        <w:rPr>
          <w:lang w:eastAsia="zh-CN"/>
        </w:rPr>
        <w:t>-</w:t>
      </w:r>
      <w:r w:rsidRPr="00D46179">
        <w:rPr>
          <w:lang w:eastAsia="zh-CN"/>
        </w:rPr>
        <w:tab/>
        <w:t>Subscription data indicating whether IMS voice over NB-IoT (GEO) is allowed.</w:t>
      </w:r>
    </w:p>
    <w:p w14:paraId="010E4300" w14:textId="0FB0589C" w:rsidR="0000465D" w:rsidRDefault="0000465D"/>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B5B33" w14:textId="77777777" w:rsidR="00972C45" w:rsidRDefault="00972C45">
      <w:pPr>
        <w:spacing w:after="0"/>
      </w:pPr>
      <w:r>
        <w:separator/>
      </w:r>
    </w:p>
  </w:endnote>
  <w:endnote w:type="continuationSeparator" w:id="0">
    <w:p w14:paraId="38C0F006" w14:textId="77777777" w:rsidR="00972C45" w:rsidRDefault="00972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B9F5" w14:textId="77777777" w:rsidR="00972C45" w:rsidRDefault="00972C45">
      <w:pPr>
        <w:spacing w:after="0"/>
      </w:pPr>
      <w:r>
        <w:separator/>
      </w:r>
    </w:p>
  </w:footnote>
  <w:footnote w:type="continuationSeparator" w:id="0">
    <w:p w14:paraId="7A5FFE3C" w14:textId="77777777" w:rsidR="00972C45" w:rsidRDefault="00972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198277056">
    <w:abstractNumId w:val="0"/>
  </w:num>
  <w:num w:numId="2" w16cid:durableId="1118259194">
    <w:abstractNumId w:val="4"/>
  </w:num>
  <w:num w:numId="3" w16cid:durableId="1815221708">
    <w:abstractNumId w:val="3"/>
  </w:num>
  <w:num w:numId="4" w16cid:durableId="2066054647">
    <w:abstractNumId w:val="2"/>
  </w:num>
  <w:num w:numId="5" w16cid:durableId="11461248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py">
    <w15:presenceInfo w15:providerId="None" w15:userId="ChinaTelecom-p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4594"/>
    <w:rsid w:val="0000465D"/>
    <w:rsid w:val="00006874"/>
    <w:rsid w:val="000076B7"/>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A0AB2"/>
    <w:rsid w:val="000B019A"/>
    <w:rsid w:val="000B6310"/>
    <w:rsid w:val="000C6598"/>
    <w:rsid w:val="000C6DF3"/>
    <w:rsid w:val="000D1BF7"/>
    <w:rsid w:val="000D2F63"/>
    <w:rsid w:val="000D55AA"/>
    <w:rsid w:val="000E608B"/>
    <w:rsid w:val="000E6235"/>
    <w:rsid w:val="000F03B5"/>
    <w:rsid w:val="000F13A3"/>
    <w:rsid w:val="000F5E0A"/>
    <w:rsid w:val="000F609C"/>
    <w:rsid w:val="000F6E6E"/>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0BFD"/>
    <w:rsid w:val="00181623"/>
    <w:rsid w:val="00184B34"/>
    <w:rsid w:val="001965BD"/>
    <w:rsid w:val="001A0BD7"/>
    <w:rsid w:val="001A3726"/>
    <w:rsid w:val="001A48C3"/>
    <w:rsid w:val="001B3924"/>
    <w:rsid w:val="001B4BC3"/>
    <w:rsid w:val="001B572D"/>
    <w:rsid w:val="001C41C0"/>
    <w:rsid w:val="001D283C"/>
    <w:rsid w:val="001D3EDF"/>
    <w:rsid w:val="001D6808"/>
    <w:rsid w:val="001E1EF1"/>
    <w:rsid w:val="001E3586"/>
    <w:rsid w:val="001E41F3"/>
    <w:rsid w:val="001E5A1C"/>
    <w:rsid w:val="001F6C9D"/>
    <w:rsid w:val="0020225A"/>
    <w:rsid w:val="002037DB"/>
    <w:rsid w:val="0020534C"/>
    <w:rsid w:val="0020689F"/>
    <w:rsid w:val="002074E4"/>
    <w:rsid w:val="002100CD"/>
    <w:rsid w:val="00210E61"/>
    <w:rsid w:val="00212FF7"/>
    <w:rsid w:val="00213DCC"/>
    <w:rsid w:val="00213F78"/>
    <w:rsid w:val="002151E1"/>
    <w:rsid w:val="0021631D"/>
    <w:rsid w:val="00217A4E"/>
    <w:rsid w:val="00225569"/>
    <w:rsid w:val="00225F6D"/>
    <w:rsid w:val="002264BB"/>
    <w:rsid w:val="0022693B"/>
    <w:rsid w:val="00231C92"/>
    <w:rsid w:val="00231EC2"/>
    <w:rsid w:val="00232D54"/>
    <w:rsid w:val="0023318E"/>
    <w:rsid w:val="0024002C"/>
    <w:rsid w:val="00242DA0"/>
    <w:rsid w:val="00243D8B"/>
    <w:rsid w:val="002442F1"/>
    <w:rsid w:val="00247FAF"/>
    <w:rsid w:val="00252B7A"/>
    <w:rsid w:val="0025324D"/>
    <w:rsid w:val="00262BAD"/>
    <w:rsid w:val="002633CD"/>
    <w:rsid w:val="00263C9C"/>
    <w:rsid w:val="0026641C"/>
    <w:rsid w:val="00266F06"/>
    <w:rsid w:val="002704B2"/>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2122"/>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9136D"/>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17DB7"/>
    <w:rsid w:val="0062136E"/>
    <w:rsid w:val="00621600"/>
    <w:rsid w:val="00622C5D"/>
    <w:rsid w:val="00622EC1"/>
    <w:rsid w:val="006251E4"/>
    <w:rsid w:val="006254AD"/>
    <w:rsid w:val="0063496E"/>
    <w:rsid w:val="00634A06"/>
    <w:rsid w:val="0063724C"/>
    <w:rsid w:val="00642835"/>
    <w:rsid w:val="00644A7C"/>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49AD"/>
    <w:rsid w:val="00675216"/>
    <w:rsid w:val="00675966"/>
    <w:rsid w:val="0067640C"/>
    <w:rsid w:val="006769D4"/>
    <w:rsid w:val="006770C1"/>
    <w:rsid w:val="0068068C"/>
    <w:rsid w:val="00681DA1"/>
    <w:rsid w:val="00685446"/>
    <w:rsid w:val="00690E45"/>
    <w:rsid w:val="00691370"/>
    <w:rsid w:val="00691CF9"/>
    <w:rsid w:val="00691DC9"/>
    <w:rsid w:val="00692DD3"/>
    <w:rsid w:val="006936A2"/>
    <w:rsid w:val="006957B1"/>
    <w:rsid w:val="00696627"/>
    <w:rsid w:val="006973E4"/>
    <w:rsid w:val="006A00A9"/>
    <w:rsid w:val="006A0945"/>
    <w:rsid w:val="006A0FAB"/>
    <w:rsid w:val="006A4747"/>
    <w:rsid w:val="006B195D"/>
    <w:rsid w:val="006B2197"/>
    <w:rsid w:val="006B2607"/>
    <w:rsid w:val="006B5321"/>
    <w:rsid w:val="006C5E9D"/>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0E5"/>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6F94"/>
    <w:rsid w:val="00817868"/>
    <w:rsid w:val="008205FA"/>
    <w:rsid w:val="00823240"/>
    <w:rsid w:val="008302F8"/>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4996"/>
    <w:rsid w:val="008A004B"/>
    <w:rsid w:val="008A0451"/>
    <w:rsid w:val="008A3A99"/>
    <w:rsid w:val="008A4A0E"/>
    <w:rsid w:val="008A5E86"/>
    <w:rsid w:val="008A65AB"/>
    <w:rsid w:val="008B1118"/>
    <w:rsid w:val="008B25C7"/>
    <w:rsid w:val="008B3DB0"/>
    <w:rsid w:val="008B43BC"/>
    <w:rsid w:val="008C0B53"/>
    <w:rsid w:val="008C37E7"/>
    <w:rsid w:val="008C3E41"/>
    <w:rsid w:val="008D16D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72C45"/>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93546"/>
    <w:rsid w:val="00AA34D5"/>
    <w:rsid w:val="00AA3B03"/>
    <w:rsid w:val="00AA4A2C"/>
    <w:rsid w:val="00AA7124"/>
    <w:rsid w:val="00AB1F02"/>
    <w:rsid w:val="00AB630E"/>
    <w:rsid w:val="00AB6534"/>
    <w:rsid w:val="00AC4BBE"/>
    <w:rsid w:val="00AC586C"/>
    <w:rsid w:val="00AD0F3E"/>
    <w:rsid w:val="00AD135B"/>
    <w:rsid w:val="00AD2965"/>
    <w:rsid w:val="00AD37CC"/>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8EE"/>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1B86"/>
    <w:rsid w:val="00B42909"/>
    <w:rsid w:val="00B442BD"/>
    <w:rsid w:val="00B46356"/>
    <w:rsid w:val="00B5677A"/>
    <w:rsid w:val="00B57D17"/>
    <w:rsid w:val="00B633DD"/>
    <w:rsid w:val="00B65272"/>
    <w:rsid w:val="00B66B75"/>
    <w:rsid w:val="00B66D06"/>
    <w:rsid w:val="00B727A9"/>
    <w:rsid w:val="00B754CE"/>
    <w:rsid w:val="00B8024E"/>
    <w:rsid w:val="00B80948"/>
    <w:rsid w:val="00B82124"/>
    <w:rsid w:val="00B9456A"/>
    <w:rsid w:val="00B95BA0"/>
    <w:rsid w:val="00B95BC8"/>
    <w:rsid w:val="00B96104"/>
    <w:rsid w:val="00B9649B"/>
    <w:rsid w:val="00BA0807"/>
    <w:rsid w:val="00BA30F8"/>
    <w:rsid w:val="00BA6456"/>
    <w:rsid w:val="00BB5DFC"/>
    <w:rsid w:val="00BC2BA9"/>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04EF"/>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488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86E55"/>
    <w:rsid w:val="00C90243"/>
    <w:rsid w:val="00C948A1"/>
    <w:rsid w:val="00C953E5"/>
    <w:rsid w:val="00C95775"/>
    <w:rsid w:val="00C95985"/>
    <w:rsid w:val="00C95C66"/>
    <w:rsid w:val="00C96EAE"/>
    <w:rsid w:val="00CA0E4D"/>
    <w:rsid w:val="00CA1960"/>
    <w:rsid w:val="00CA3886"/>
    <w:rsid w:val="00CA4650"/>
    <w:rsid w:val="00CB1493"/>
    <w:rsid w:val="00CB18A6"/>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6273"/>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077E"/>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B7D"/>
    <w:rsid w:val="00DF5C49"/>
    <w:rsid w:val="00DF6508"/>
    <w:rsid w:val="00E00442"/>
    <w:rsid w:val="00E103F3"/>
    <w:rsid w:val="00E118FC"/>
    <w:rsid w:val="00E131D0"/>
    <w:rsid w:val="00E14E86"/>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5E4B"/>
    <w:rsid w:val="00E5646D"/>
    <w:rsid w:val="00E5651A"/>
    <w:rsid w:val="00E57D80"/>
    <w:rsid w:val="00E60553"/>
    <w:rsid w:val="00E63BA0"/>
    <w:rsid w:val="00E6786C"/>
    <w:rsid w:val="00E7234B"/>
    <w:rsid w:val="00E728E1"/>
    <w:rsid w:val="00E81BF9"/>
    <w:rsid w:val="00E84201"/>
    <w:rsid w:val="00E84466"/>
    <w:rsid w:val="00E86443"/>
    <w:rsid w:val="00E86FCB"/>
    <w:rsid w:val="00E87D95"/>
    <w:rsid w:val="00E90FCB"/>
    <w:rsid w:val="00EA03F8"/>
    <w:rsid w:val="00EA19FB"/>
    <w:rsid w:val="00EA63B8"/>
    <w:rsid w:val="00EA7348"/>
    <w:rsid w:val="00EB20CE"/>
    <w:rsid w:val="00EB39F9"/>
    <w:rsid w:val="00EB4723"/>
    <w:rsid w:val="00EB4FA3"/>
    <w:rsid w:val="00EC120C"/>
    <w:rsid w:val="00EC18AA"/>
    <w:rsid w:val="00EC26FC"/>
    <w:rsid w:val="00EC328F"/>
    <w:rsid w:val="00EC3A01"/>
    <w:rsid w:val="00EC520A"/>
    <w:rsid w:val="00EC58BA"/>
    <w:rsid w:val="00EC66B5"/>
    <w:rsid w:val="00EC6C65"/>
    <w:rsid w:val="00EC6E3A"/>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3E6"/>
    <w:rsid w:val="00F47DF9"/>
    <w:rsid w:val="00F52BCE"/>
    <w:rsid w:val="00F5389E"/>
    <w:rsid w:val="00F553D0"/>
    <w:rsid w:val="00F56AA3"/>
    <w:rsid w:val="00F7104D"/>
    <w:rsid w:val="00F7167F"/>
    <w:rsid w:val="00F720D4"/>
    <w:rsid w:val="00F72357"/>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B75C5"/>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B0250-0733-4D5A-860E-656A94ED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962</Words>
  <Characters>5485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ChinaTelecom-py</cp:lastModifiedBy>
  <cp:revision>6</cp:revision>
  <dcterms:created xsi:type="dcterms:W3CDTF">2025-09-30T06:07:00Z</dcterms:created>
  <dcterms:modified xsi:type="dcterms:W3CDTF">2025-09-30T06:37:00Z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